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018" w:rsidRPr="008C060B" w:rsidRDefault="007B0018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7B0018" w:rsidRPr="008C060B" w:rsidRDefault="007B0018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7B0018" w:rsidRPr="008C060B" w:rsidRDefault="007B0018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7B0018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8F7409" w:rsidRDefault="007B0018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B-5693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8F7409" w:rsidRDefault="007B0018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45647.1.1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28F9" w:rsidRPr="004928F9" w:rsidRDefault="007B0018" w:rsidP="004928F9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4928F9">
              <w:rPr>
                <w:rFonts w:ascii="Arial" w:hAnsi="Arial" w:cs="Arial"/>
                <w:sz w:val="20"/>
              </w:rPr>
              <w:t>1/26/16</w:t>
            </w:r>
          </w:p>
        </w:tc>
      </w:tr>
      <w:tr w:rsidR="007B0018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CC6CD8" w:rsidRDefault="007B0018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CC6CD8" w:rsidRDefault="007B0018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7B0018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CC6CD8" w:rsidRDefault="007B0018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SR1924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8F7409" w:rsidRDefault="007B0018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7B0018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CC6CD8" w:rsidRDefault="007B0018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770059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Big Marsh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SR1924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Barker Ten Mile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7B0018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CC6CD8" w:rsidRDefault="007B0018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9B1F90" w:rsidRDefault="007B0018" w:rsidP="00E5536A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0C4BF4">
              <w:rPr>
                <w:rFonts w:ascii="Arial" w:hAnsi="Arial" w:cs="Arial"/>
                <w:b/>
                <w:noProof/>
              </w:rPr>
              <w:t>STI</w:t>
            </w:r>
            <w:bookmarkStart w:id="0" w:name="_GoBack"/>
            <w:bookmarkEnd w:id="0"/>
          </w:p>
        </w:tc>
      </w:tr>
      <w:tr w:rsidR="007B0018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B0018" w:rsidRPr="00882BF5" w:rsidRDefault="007B0018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7B0018" w:rsidRDefault="007B0018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7B0018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B0018" w:rsidRPr="00A339FB" w:rsidRDefault="007B0018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7B0018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18" w:rsidRPr="00A339FB" w:rsidRDefault="007B0018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18" w:rsidRPr="00A339FB" w:rsidRDefault="007B0018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18" w:rsidRPr="00A339FB" w:rsidRDefault="007B0018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018" w:rsidRPr="00A339FB" w:rsidRDefault="007B0018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Hilburn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FE3" w:rsidRPr="00A339FB" w:rsidTr="005E5FE3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FE3" w:rsidRDefault="005E5FE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B0018" w:rsidRPr="007A1F01" w:rsidRDefault="007B0018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7B0018" w:rsidRPr="00194761" w:rsidRDefault="007B0018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770059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Big Marsh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SR1924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Barker Ten Mile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7B0018" w:rsidRPr="000B3785" w:rsidRDefault="007B0018" w:rsidP="00AF627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AF6273"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="00AF6273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155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25.33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7B0018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1955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7B0018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7B0018" w:rsidRPr="000B3785" w:rsidRDefault="007B0018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7B0018" w:rsidRPr="000B3785" w:rsidRDefault="007B0018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7B0018" w:rsidRPr="000B3785" w:rsidRDefault="007B0018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7B0018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7B0018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7B0018" w:rsidRPr="000B3785" w:rsidRDefault="007B0018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66.38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B0018" w:rsidRPr="000B3785" w:rsidRDefault="007B0018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B0018" w:rsidRPr="000B3785" w:rsidRDefault="007B0018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6.00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66876" w:rsidRPr="00566876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04142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7B0018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74F44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7B0018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B0018" w:rsidRPr="000B3785" w:rsidRDefault="007B0018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1006 - SR 1300 - NC 20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7A57C3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D1609A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928F9" w:rsidRPr="000B3785">
              <w:rPr>
                <w:rFonts w:ascii="Arial" w:hAnsi="Arial" w:cs="Arial"/>
                <w:b/>
                <w:sz w:val="22"/>
              </w:rPr>
              <w:t xml:space="preserve"> No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B41599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566876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4142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928F9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</w:rPr>
              <w:t>Yes, downstream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928F9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928F9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7B0018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7B0018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7B0018" w:rsidRPr="000B3785" w:rsidRDefault="007B0018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7B0018" w:rsidRPr="00D8639A" w:rsidRDefault="007B0018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7B0018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E5704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Michaux's sumac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385C4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T&amp;E species </w:t>
            </w:r>
            <w:r w:rsidRPr="00E5704A">
              <w:rPr>
                <w:rFonts w:ascii="Arial" w:hAnsi="Arial" w:cs="Arial"/>
                <w:sz w:val="22"/>
                <w:szCs w:val="22"/>
              </w:rPr>
              <w:t>effect:</w:t>
            </w:r>
            <w:r w:rsidR="004928F9" w:rsidRPr="00E5704A">
              <w:rPr>
                <w:rFonts w:ascii="Arial" w:hAnsi="Arial" w:cs="Arial"/>
                <w:b/>
                <w:sz w:val="22"/>
              </w:rPr>
              <w:t xml:space="preserve"> </w:t>
            </w:r>
            <w:r w:rsidR="00E5704A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r w:rsidR="00385C4A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385C4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385C4A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Michaux's sumac</w:t>
            </w:r>
            <w:r w:rsidR="00385C4A">
              <w:rPr>
                <w:rFonts w:ascii="Arial" w:hAnsi="Arial" w:cs="Arial"/>
                <w:b/>
                <w:sz w:val="22"/>
              </w:rPr>
              <w:t xml:space="preserve"> </w:t>
            </w:r>
            <w:r w:rsidR="00B65AFA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7B0018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B0018" w:rsidRPr="000B3785" w:rsidRDefault="007B0018" w:rsidP="00106402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B0018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7B0018" w:rsidRPr="000B3785" w:rsidRDefault="007B0018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7B0018" w:rsidRPr="000B3785" w:rsidRDefault="007B0018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7B0018" w:rsidRPr="000B3785" w:rsidRDefault="007B0018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0018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7B0018" w:rsidRPr="000B3785" w:rsidRDefault="007B0018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C6BA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0018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7B0018" w:rsidRPr="000B3785" w:rsidRDefault="007B0018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7B0018" w:rsidRPr="00D8639A" w:rsidRDefault="007B0018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7B0018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7B0018" w:rsidRPr="000B3785" w:rsidRDefault="007B0018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C4BF4">
              <w:rPr>
                <w:rFonts w:ascii="Arial" w:hAnsi="Arial" w:cs="Arial"/>
                <w:b/>
                <w:sz w:val="22"/>
              </w:rPr>
            </w:r>
            <w:r w:rsidR="000C4BF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7B0018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7B0018" w:rsidRPr="000B3785" w:rsidRDefault="007B0018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0C4BF4">
              <w:rPr>
                <w:rFonts w:ascii="Arial" w:hAnsi="Arial" w:cs="Arial"/>
                <w:sz w:val="22"/>
              </w:rPr>
            </w:r>
            <w:r w:rsidR="000C4BF4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7B0018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7B0018" w:rsidRPr="000B3785" w:rsidRDefault="007B0018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0C4BF4">
              <w:rPr>
                <w:rFonts w:ascii="Arial" w:hAnsi="Arial" w:cs="Arial"/>
                <w:b/>
                <w:sz w:val="22"/>
              </w:rPr>
            </w:r>
            <w:r w:rsidR="000C4BF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7B0018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7B0018" w:rsidRPr="000B3785" w:rsidRDefault="007B0018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7B0018" w:rsidRDefault="007B0018" w:rsidP="00145F79">
      <w:pPr>
        <w:spacing w:after="120"/>
        <w:rPr>
          <w:rFonts w:ascii="Arial" w:hAnsi="Arial" w:cs="Arial"/>
          <w:sz w:val="16"/>
          <w:szCs w:val="16"/>
        </w:rPr>
      </w:pPr>
    </w:p>
    <w:p w:rsidR="007B0018" w:rsidRPr="00D8639A" w:rsidRDefault="007B0018" w:rsidP="00145F79">
      <w:pPr>
        <w:spacing w:after="120"/>
        <w:rPr>
          <w:rFonts w:ascii="Arial" w:hAnsi="Arial" w:cs="Arial"/>
        </w:rPr>
      </w:pPr>
      <w:del w:id="1" w:author="Evans, Rachel C" w:date="2016-05-06T10:12:00Z">
        <w:r w:rsidDel="00C678DA">
          <w:rPr>
            <w:rFonts w:ascii="Arial" w:hAnsi="Arial" w:cs="Arial"/>
            <w:b/>
            <w:sz w:val="28"/>
            <w:u w:val="single"/>
          </w:rPr>
          <w:br w:type="page"/>
        </w:r>
      </w:del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7B0018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7B0018" w:rsidRPr="00A81F12" w:rsidRDefault="007B0018" w:rsidP="007A57C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17AAE" w:rsidRPr="008972B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7A57C3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117AAE">
              <w:rPr>
                <w:rFonts w:ascii="Arial" w:hAnsi="Arial" w:cs="Arial"/>
                <w:b/>
                <w:noProof/>
                <w:sz w:val="22"/>
                <w:szCs w:val="22"/>
              </w:rPr>
              <w:t>,</w:t>
            </w:r>
            <w:r w:rsidR="00117AAE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D1609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7B0018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A81F12" w:rsidRDefault="007B0018" w:rsidP="00117AAE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7B0018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7B0018" w:rsidRPr="00A81F12" w:rsidRDefault="007B0018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B0018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Moderate</w:t>
            </w:r>
          </w:p>
        </w:tc>
      </w:tr>
      <w:tr w:rsidR="007B0018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7B0018" w:rsidRPr="00A45F20" w:rsidRDefault="007B0018" w:rsidP="004928F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7B0018" w:rsidRPr="00FA5F37" w:rsidRDefault="007B001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t in main channel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0018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7B0018" w:rsidRPr="00A81F12" w:rsidRDefault="007B0018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7B0018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7B0018" w:rsidRPr="00FA5F37" w:rsidRDefault="007B001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180’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3@60’</w:t>
            </w:r>
          </w:p>
        </w:tc>
      </w:tr>
      <w:tr w:rsidR="007B0018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A74F44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04C7D">
              <w:rPr>
                <w:rFonts w:ascii="Arial" w:hAnsi="Arial" w:cs="Arial"/>
                <w:b/>
                <w:sz w:val="22"/>
                <w:szCs w:val="22"/>
              </w:rPr>
              <w:t xml:space="preserve">No, </w:t>
            </w:r>
            <w:r w:rsidR="00A74F44">
              <w:rPr>
                <w:rFonts w:ascii="Arial" w:hAnsi="Arial" w:cs="Arial"/>
                <w:b/>
                <w:sz w:val="22"/>
                <w:szCs w:val="22"/>
              </w:rPr>
              <w:t>full 10’ setbacks were not met in determining bridge length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B0018" w:rsidRPr="00A81F12" w:rsidRDefault="007B0018" w:rsidP="004928F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7B0018" w:rsidRPr="00A81F12" w:rsidRDefault="007B0018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7B0018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7B0018" w:rsidRDefault="004928F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*Overtopping in approach section 500’ from bridge </w:t>
            </w:r>
          </w:p>
          <w:p w:rsidR="004928F9" w:rsidRPr="004C5431" w:rsidRDefault="004928F9" w:rsidP="00BD7A03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*Bridge is perched</w:t>
            </w:r>
          </w:p>
        </w:tc>
      </w:tr>
    </w:tbl>
    <w:p w:rsidR="007B0018" w:rsidRPr="00D8639A" w:rsidRDefault="007B0018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7B0018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sz w:val="22"/>
                <w:szCs w:val="22"/>
              </w:rPr>
            </w:r>
            <w:r w:rsidR="000C4BF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B0018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7B0018" w:rsidRPr="000B3785" w:rsidRDefault="007B0018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7B0018" w:rsidRPr="000B3785" w:rsidRDefault="007B0018" w:rsidP="004928F9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7"/>
            <w:r w:rsidR="004928F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</w:r>
            <w:r w:rsidR="000C4BF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B0018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A74F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A74F44">
              <w:rPr>
                <w:rFonts w:ascii="Arial" w:hAnsi="Arial" w:cs="Arial"/>
                <w:b/>
                <w:noProof/>
                <w:sz w:val="22"/>
                <w:szCs w:val="22"/>
              </w:rPr>
              <w:t>3000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D8748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D87488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="00D87488"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7B0018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115EC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02CA" w:rsidRPr="000B3785" w:rsidRDefault="007B0018" w:rsidP="009E02C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9E02CA">
              <w:rPr>
                <w:rFonts w:ascii="Arial" w:hAnsi="Arial" w:cs="Arial"/>
                <w:b/>
                <w:noProof/>
                <w:sz w:val="22"/>
                <w:szCs w:val="22"/>
              </w:rPr>
              <w:t>25’</w:t>
            </w:r>
          </w:p>
        </w:tc>
      </w:tr>
      <w:tr w:rsidR="007B0018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4928F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4928F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7B0018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4928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7B0018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A74F4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</w:t>
            </w:r>
            <w:r w:rsidRPr="003C6BA9">
              <w:rPr>
                <w:rFonts w:ascii="Arial" w:hAnsi="Arial" w:cs="Arial"/>
                <w:sz w:val="22"/>
                <w:szCs w:val="22"/>
              </w:rPr>
              <w:t xml:space="preserve">per SIR:  </w:t>
            </w:r>
            <w:r w:rsidR="00A74F44" w:rsidRPr="008968E9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Pr="008968E9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3C6BA9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6E432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4928F9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6E432B">
              <w:rPr>
                <w:rFonts w:ascii="Arial" w:hAnsi="Arial" w:cs="Arial"/>
                <w:b/>
                <w:sz w:val="22"/>
                <w:szCs w:val="22"/>
                <w:u w:val="single"/>
              </w:rPr>
              <w:t>750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7B0018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8F419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8F419E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7B0018" w:rsidRPr="00D1609A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D1609A" w:rsidRDefault="007B0018" w:rsidP="007A57C3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00A73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4928F9" w:rsidRPr="00B00A7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D1609A" w:rsidRPr="00B00A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C678DA"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  <w:r w:rsidR="00C678DA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E432B" w:rsidRPr="004928F9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="006E432B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6E432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E432B" w:rsidRPr="006E43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 w:rsidR="006E432B">
              <w:rPr>
                <w:rFonts w:ascii="Arial" w:hAnsi="Arial" w:cs="Arial"/>
                <w:b/>
                <w:sz w:val="22"/>
                <w:szCs w:val="22"/>
              </w:rPr>
              <w:t xml:space="preserve"> priority replacement</w:t>
            </w:r>
          </w:p>
        </w:tc>
      </w:tr>
      <w:tr w:rsidR="007B0018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0018" w:rsidRPr="000B3785" w:rsidRDefault="007B0018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E432B" w:rsidRPr="004928F9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6E432B">
              <w:rPr>
                <w:rFonts w:ascii="Arial" w:hAnsi="Arial" w:cs="Arial"/>
                <w:b/>
                <w:sz w:val="22"/>
                <w:szCs w:val="22"/>
              </w:rPr>
              <w:t xml:space="preserve"> vertical curve on bridge</w:t>
            </w:r>
            <w:r w:rsidR="00091C22">
              <w:rPr>
                <w:rFonts w:ascii="Arial" w:hAnsi="Arial" w:cs="Arial"/>
                <w:b/>
                <w:sz w:val="22"/>
                <w:szCs w:val="22"/>
              </w:rPr>
              <w:t>; Full depth pavement 50’ from each fill face</w:t>
            </w:r>
          </w:p>
        </w:tc>
      </w:tr>
    </w:tbl>
    <w:p w:rsidR="007B0018" w:rsidRDefault="007B0018" w:rsidP="00145F79">
      <w:pPr>
        <w:rPr>
          <w:sz w:val="16"/>
          <w:szCs w:val="16"/>
        </w:rPr>
        <w:sectPr w:rsidR="007B0018" w:rsidSect="007B0018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7B0018" w:rsidRPr="00A81F12" w:rsidRDefault="007B0018" w:rsidP="00145F79">
      <w:pPr>
        <w:rPr>
          <w:sz w:val="16"/>
          <w:szCs w:val="16"/>
        </w:rPr>
      </w:pPr>
    </w:p>
    <w:sectPr w:rsidR="007B0018" w:rsidRPr="00A81F12" w:rsidSect="007B0018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018" w:rsidRDefault="007B0018">
      <w:r>
        <w:separator/>
      </w:r>
    </w:p>
  </w:endnote>
  <w:endnote w:type="continuationSeparator" w:id="0">
    <w:p w:rsidR="007B0018" w:rsidRDefault="007B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018" w:rsidRPr="005274D7" w:rsidRDefault="007B0018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770059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C4BF4">
      <w:rPr>
        <w:noProof/>
      </w:rPr>
      <w:t>1</w:t>
    </w:r>
    <w:r>
      <w:fldChar w:fldCharType="end"/>
    </w:r>
    <w:r>
      <w:t xml:space="preserve"> of </w:t>
    </w:r>
    <w:fldSimple w:instr=" NUMPAGES ">
      <w:r w:rsidR="000C4BF4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EC060E" w:rsidRPr="00B54789">
      <w:rPr>
        <w:rFonts w:ascii="Arial" w:hAnsi="Arial" w:cs="Arial"/>
        <w:noProof/>
      </w:rPr>
      <w:t>770059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678DA">
      <w:rPr>
        <w:noProof/>
      </w:rPr>
      <w:t>5</w:t>
    </w:r>
    <w:r>
      <w:fldChar w:fldCharType="end"/>
    </w:r>
    <w:r>
      <w:t xml:space="preserve"> of </w:t>
    </w:r>
    <w:fldSimple w:instr=" NUMPAGES ">
      <w:r w:rsidR="00C678DA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018" w:rsidRDefault="007B0018">
      <w:r>
        <w:separator/>
      </w:r>
    </w:p>
  </w:footnote>
  <w:footnote w:type="continuationSeparator" w:id="0">
    <w:p w:rsidR="007B0018" w:rsidRDefault="007B0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65C"/>
    <w:rsid w:val="0004142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1C22"/>
    <w:rsid w:val="00093413"/>
    <w:rsid w:val="000B3785"/>
    <w:rsid w:val="000B7960"/>
    <w:rsid w:val="000C1017"/>
    <w:rsid w:val="000C1053"/>
    <w:rsid w:val="000C22CC"/>
    <w:rsid w:val="000C4BF4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402"/>
    <w:rsid w:val="00106D1A"/>
    <w:rsid w:val="00107CCF"/>
    <w:rsid w:val="001107D4"/>
    <w:rsid w:val="00113BD0"/>
    <w:rsid w:val="001143F7"/>
    <w:rsid w:val="00115EC4"/>
    <w:rsid w:val="00117AAE"/>
    <w:rsid w:val="0013046A"/>
    <w:rsid w:val="001323AF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3BDA"/>
    <w:rsid w:val="0027526B"/>
    <w:rsid w:val="00276A51"/>
    <w:rsid w:val="002848CF"/>
    <w:rsid w:val="00285962"/>
    <w:rsid w:val="00297539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5C4A"/>
    <w:rsid w:val="00387014"/>
    <w:rsid w:val="00392216"/>
    <w:rsid w:val="003C2BD7"/>
    <w:rsid w:val="003C3E5B"/>
    <w:rsid w:val="003C6BA9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28F9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2997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66876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5FE3"/>
    <w:rsid w:val="005E6CAC"/>
    <w:rsid w:val="005E7967"/>
    <w:rsid w:val="005F7685"/>
    <w:rsid w:val="00603F8F"/>
    <w:rsid w:val="00604C7D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2458"/>
    <w:rsid w:val="006531CA"/>
    <w:rsid w:val="00653401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432B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A57C3"/>
    <w:rsid w:val="007B0018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80206F"/>
    <w:rsid w:val="0080228F"/>
    <w:rsid w:val="0080294D"/>
    <w:rsid w:val="00803BC4"/>
    <w:rsid w:val="00804E41"/>
    <w:rsid w:val="008060E3"/>
    <w:rsid w:val="00807DF7"/>
    <w:rsid w:val="008172E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968E9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419E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02CA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74F44"/>
    <w:rsid w:val="00A80DE0"/>
    <w:rsid w:val="00A81F12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273"/>
    <w:rsid w:val="00AF6A13"/>
    <w:rsid w:val="00B00494"/>
    <w:rsid w:val="00B00A73"/>
    <w:rsid w:val="00B170C1"/>
    <w:rsid w:val="00B216EC"/>
    <w:rsid w:val="00B23349"/>
    <w:rsid w:val="00B24F6C"/>
    <w:rsid w:val="00B27B2C"/>
    <w:rsid w:val="00B27BD5"/>
    <w:rsid w:val="00B3494D"/>
    <w:rsid w:val="00B41599"/>
    <w:rsid w:val="00B50C69"/>
    <w:rsid w:val="00B62AB9"/>
    <w:rsid w:val="00B65AFA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678DA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D719C"/>
    <w:rsid w:val="00CF19C3"/>
    <w:rsid w:val="00D01B92"/>
    <w:rsid w:val="00D15D31"/>
    <w:rsid w:val="00D1609A"/>
    <w:rsid w:val="00D24EA0"/>
    <w:rsid w:val="00D3223A"/>
    <w:rsid w:val="00D37157"/>
    <w:rsid w:val="00D421A4"/>
    <w:rsid w:val="00D42ADD"/>
    <w:rsid w:val="00D439D8"/>
    <w:rsid w:val="00D55CB1"/>
    <w:rsid w:val="00D57DE8"/>
    <w:rsid w:val="00D8639A"/>
    <w:rsid w:val="00D86A16"/>
    <w:rsid w:val="00D87488"/>
    <w:rsid w:val="00D92609"/>
    <w:rsid w:val="00D94888"/>
    <w:rsid w:val="00D95441"/>
    <w:rsid w:val="00D97B4C"/>
    <w:rsid w:val="00DA3226"/>
    <w:rsid w:val="00DB293F"/>
    <w:rsid w:val="00DB5225"/>
    <w:rsid w:val="00DC5D58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3A7B"/>
    <w:rsid w:val="00E15406"/>
    <w:rsid w:val="00E33306"/>
    <w:rsid w:val="00E33931"/>
    <w:rsid w:val="00E43B0D"/>
    <w:rsid w:val="00E4471C"/>
    <w:rsid w:val="00E52587"/>
    <w:rsid w:val="00E5342D"/>
    <w:rsid w:val="00E5536A"/>
    <w:rsid w:val="00E559FB"/>
    <w:rsid w:val="00E56EAA"/>
    <w:rsid w:val="00E56FA7"/>
    <w:rsid w:val="00E5704A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7680F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2066-9C56-4404-83B8-C9325EAC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1706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Mabry, Virginia G</cp:lastModifiedBy>
  <cp:revision>33</cp:revision>
  <cp:lastPrinted>2015-12-28T16:52:00Z</cp:lastPrinted>
  <dcterms:created xsi:type="dcterms:W3CDTF">2015-12-22T17:47:00Z</dcterms:created>
  <dcterms:modified xsi:type="dcterms:W3CDTF">2016-05-17T14:41:00Z</dcterms:modified>
</cp:coreProperties>
</file>