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CD3B67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</w:t>
            </w:r>
            <w:r w:rsidR="00CD3B67" w:rsidRPr="00F74BAD">
              <w:rPr>
                <w:rFonts w:ascii="Arial" w:hAnsi="Arial"/>
                <w:b/>
                <w:bCs/>
                <w:noProof/>
              </w:rPr>
              <w:t>6</w:t>
            </w:r>
            <w:r w:rsidR="00CD3B67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083B9F">
              <w:rPr>
                <w:rFonts w:ascii="Arial" w:hAnsi="Arial" w:cs="Arial"/>
                <w:sz w:val="20"/>
              </w:rPr>
              <w:t>17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SR1695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STOKES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B56A04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="00B56A04">
              <w:rPr>
                <w:rFonts w:ascii="Arial" w:hAnsi="Arial" w:cs="Arial"/>
                <w:b/>
                <w:noProof/>
              </w:rPr>
              <w:t>840104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DAN RIVER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SR1695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Dodgetown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CB7878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2C710B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2C710B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2C710B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2C710B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10B" w:rsidRDefault="002C710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Jamie Lancaster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</w:t>
            </w:r>
            <w:r w:rsidR="00C90383">
              <w:rPr>
                <w:rFonts w:ascii="Arial" w:hAnsi="Arial" w:cs="Arial"/>
                <w:b/>
                <w:sz w:val="20"/>
                <w:szCs w:val="20"/>
              </w:rPr>
              <w:t>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Default="003C0DB0" w:rsidP="00AA6A6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46D6B" w:rsidRDefault="003C0DB0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E769EB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769EB" w:rsidRDefault="00E769E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769EB" w:rsidRDefault="00E769E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769EB" w:rsidRDefault="00E769E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769EB" w:rsidRDefault="00E769E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46D6B" w:rsidRDefault="003C0DB0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46D6B" w:rsidRDefault="003C0DB0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C0DB0" w:rsidRPr="00A339FB" w:rsidTr="003C0DB0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46D6B" w:rsidRDefault="003C0DB0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0DB0" w:rsidRPr="00986F1D" w:rsidRDefault="003C0DB0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2C710B" w:rsidRDefault="002C710B" w:rsidP="002C710B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**Did not attend but </w:t>
      </w:r>
      <w:r w:rsidR="00165A89">
        <w:rPr>
          <w:rFonts w:ascii="Arial" w:hAnsi="Arial" w:cs="Arial"/>
          <w:u w:val="single"/>
        </w:rPr>
        <w:t>sent</w:t>
      </w:r>
      <w:r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900"/>
        <w:gridCol w:w="1350"/>
        <w:gridCol w:w="450"/>
        <w:gridCol w:w="2070"/>
        <w:gridCol w:w="203"/>
        <w:gridCol w:w="1057"/>
        <w:gridCol w:w="1620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B56A04">
              <w:rPr>
                <w:rFonts w:ascii="Arial" w:hAnsi="Arial" w:cs="Arial"/>
                <w:b/>
                <w:noProof/>
              </w:rPr>
              <w:t>840104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DAN RIVER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SR1695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Dodgetown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30310D">
                  <w:rPr>
                    <w:rFonts w:ascii="Arial" w:hAnsi="Arial" w:cs="Arial"/>
                  </w:rPr>
                  <w:t>Ex.</w:t>
                </w:r>
              </w:smartTag>
              <w:r w:rsidRPr="0030310D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30310D">
                  <w:rPr>
                    <w:rFonts w:ascii="Arial" w:hAnsi="Arial" w:cs="Arial"/>
                  </w:rPr>
                  <w:t>Bridge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19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352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25.</w:t>
            </w:r>
            <w:r w:rsidRPr="00B56A04">
              <w:rPr>
                <w:rFonts w:ascii="Arial" w:hAnsi="Arial" w:cs="Arial"/>
                <w:b/>
                <w:noProof/>
              </w:rPr>
              <w:t>17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B56A04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11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39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1941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99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3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D77A03" w:rsidRPr="00A339FB" w:rsidTr="00A044AE">
        <w:trPr>
          <w:trHeight w:val="288"/>
        </w:trPr>
        <w:tc>
          <w:tcPr>
            <w:tcW w:w="3618" w:type="dxa"/>
            <w:gridSpan w:val="2"/>
            <w:shd w:val="clear" w:color="auto" w:fill="auto"/>
          </w:tcPr>
          <w:p w:rsidR="00D77A03" w:rsidRPr="00083B9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83B9F">
              <w:rPr>
                <w:rFonts w:ascii="Arial" w:hAnsi="Arial" w:cs="Arial"/>
                <w:sz w:val="22"/>
              </w:rPr>
              <w:t>Superstructure:</w:t>
            </w:r>
            <w:r w:rsidRPr="00083B9F">
              <w:rPr>
                <w:rFonts w:ascii="Arial" w:hAnsi="Arial" w:cs="Arial"/>
                <w:b/>
                <w:noProof/>
                <w:sz w:val="22"/>
              </w:rPr>
              <w:t xml:space="preserve"> STEEL PLANK DECK ON I-BEAMS 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83B9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83B9F">
              <w:rPr>
                <w:rFonts w:ascii="Arial" w:hAnsi="Arial" w:cs="Arial"/>
                <w:noProof/>
                <w:sz w:val="22"/>
              </w:rPr>
              <w:t>Abutment:</w:t>
            </w:r>
            <w:r w:rsidRPr="00083B9F">
              <w:rPr>
                <w:rFonts w:ascii="Arial" w:hAnsi="Arial" w:cs="Arial"/>
                <w:b/>
                <w:noProof/>
                <w:sz w:val="22"/>
              </w:rPr>
              <w:t xml:space="preserve"> EBTS:</w:t>
            </w:r>
            <w:r w:rsidR="00B56A04" w:rsidRPr="00083B9F">
              <w:rPr>
                <w:rFonts w:ascii="Arial" w:hAnsi="Arial" w:cs="Arial"/>
                <w:b/>
                <w:noProof/>
                <w:sz w:val="22"/>
              </w:rPr>
              <w:t xml:space="preserve"> </w:t>
            </w:r>
            <w:r w:rsidRPr="00083B9F">
              <w:rPr>
                <w:rFonts w:ascii="Arial" w:hAnsi="Arial" w:cs="Arial"/>
                <w:b/>
                <w:noProof/>
                <w:sz w:val="22"/>
              </w:rPr>
              <w:t>RC CAP &amp; STEEL PILES, BT#1, 2, 3 &amp; 8:STEEL  CAP &amp; PILE,</w:t>
            </w:r>
          </w:p>
        </w:tc>
        <w:tc>
          <w:tcPr>
            <w:tcW w:w="1800" w:type="dxa"/>
            <w:gridSpan w:val="2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30.8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0</w:t>
            </w:r>
            <w:r>
              <w:rPr>
                <w:rFonts w:ascii="Arial" w:hAnsi="Arial" w:cs="Arial"/>
                <w:b/>
              </w:rPr>
              <w:t xml:space="preserve">     </w:t>
            </w:r>
            <w:r w:rsidRPr="00B56A04">
              <w:rPr>
                <w:rFonts w:ascii="Arial" w:hAnsi="Arial" w:cs="Arial"/>
              </w:rPr>
              <w:t>SR: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53.</w:t>
            </w:r>
            <w:r w:rsidR="00B56A04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294DE7" w:rsidRPr="00120320">
              <w:rPr>
                <w:rFonts w:ascii="Arial" w:hAnsi="Arial" w:cs="Arial"/>
                <w:color w:val="FF0000"/>
              </w:rPr>
              <w:t>division to provide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 w:rsidRPr="00BA7FFB">
              <w:rPr>
                <w:rFonts w:ascii="Arial" w:hAnsi="Arial" w:cs="Arial"/>
                <w:b/>
              </w:rPr>
              <w:t xml:space="preserve"> </w:t>
            </w:r>
            <w:r w:rsidR="00CB7878">
              <w:rPr>
                <w:rFonts w:ascii="Arial" w:hAnsi="Arial" w:cs="Arial"/>
                <w:b/>
              </w:rPr>
              <w:t>55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22953">
              <w:rPr>
                <w:rFonts w:ascii="Arial" w:hAnsi="Arial" w:cs="Arial"/>
                <w:sz w:val="20"/>
                <w:szCs w:val="20"/>
              </w:rPr>
              <w:t>statutory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4C126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C126A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bookmarkStart w:id="1" w:name="Check3"/>
            <w:r w:rsidR="004C126A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C126A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EF43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F43C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EF43C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EF43C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4C126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C126A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="004C126A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C126A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EF43CF" w:rsidRDefault="00D77A03" w:rsidP="003501E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color w:val="FF0000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3501E6">
              <w:rPr>
                <w:rFonts w:ascii="Arial" w:hAnsi="Arial" w:cs="Arial"/>
                <w:b/>
              </w:rPr>
              <w:t xml:space="preserve"> possible detour over 20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501E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083B9F">
              <w:rPr>
                <w:rFonts w:ascii="Arial" w:hAnsi="Arial" w:cs="Arial"/>
                <w:b/>
                <w:noProof/>
              </w:rPr>
              <w:t>N/A</w:t>
            </w:r>
            <w:r w:rsidR="00083B9F"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501E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  <w:r w:rsidR="003501E6">
              <w:rPr>
                <w:rFonts w:ascii="Arial" w:hAnsi="Arial" w:cs="Arial"/>
                <w:b/>
                <w:noProof/>
              </w:rPr>
              <w:t>N/A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501E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3501E6">
              <w:rPr>
                <w:rFonts w:ascii="Arial" w:hAnsi="Arial" w:cs="Arial"/>
                <w:b/>
              </w:rPr>
              <w:t>N/A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3501E6">
              <w:rPr>
                <w:rFonts w:ascii="Arial" w:hAnsi="Arial" w:cs="Arial"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501E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3501E6">
              <w:rPr>
                <w:rFonts w:ascii="Arial" w:hAnsi="Arial" w:cs="Arial"/>
                <w:b/>
                <w:noProof/>
              </w:rPr>
              <w:t>N/A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="00294DE7" w:rsidRPr="00120320">
              <w:rPr>
                <w:rFonts w:ascii="Arial" w:hAnsi="Arial" w:cs="Arial"/>
                <w:b/>
              </w:rPr>
              <w:t>division to provide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3501E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="003501E6">
              <w:rPr>
                <w:rFonts w:ascii="Arial" w:hAnsi="Arial" w:cs="Arial"/>
                <w:b/>
              </w:rPr>
              <w:t>N/A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</w:t>
            </w:r>
            <w:r w:rsidR="00EF43C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F43CF">
              <w:rPr>
                <w:rFonts w:ascii="Arial" w:hAnsi="Arial" w:cs="Arial"/>
                <w:b/>
              </w:rPr>
              <w:t xml:space="preserve"> yes- ds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EF43CF">
              <w:rPr>
                <w:rFonts w:ascii="Arial" w:hAnsi="Arial" w:cs="Arial"/>
                <w:b/>
              </w:rPr>
              <w:t>yes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F43CF">
              <w:rPr>
                <w:rFonts w:ascii="Arial" w:hAnsi="Arial" w:cs="Arial"/>
                <w:b/>
              </w:rPr>
              <w:t xml:space="preserve">   yes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EF43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="00EF43CF" w:rsidRPr="00EF43CF">
              <w:rPr>
                <w:rFonts w:ascii="Arial" w:hAnsi="Arial" w:cs="Arial"/>
                <w:b/>
                <w:u w:val="single"/>
              </w:rPr>
              <w:t>6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lastRenderedPageBreak/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1203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CB7878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120320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1203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CB78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9667FB">
              <w:rPr>
                <w:rFonts w:ascii="Arial" w:hAnsi="Arial" w:cs="Arial"/>
                <w:b/>
              </w:rPr>
              <w:t>Schweinitz’s sunflower, Small-anthered bittercress, James spinymussel</w:t>
            </w:r>
            <w:r w:rsidR="00BB7338">
              <w:rPr>
                <w:rFonts w:ascii="Arial" w:hAnsi="Arial" w:cs="Arial"/>
                <w:b/>
              </w:rPr>
              <w:t>, Northern long-eared bat</w:t>
            </w:r>
            <w:r w:rsidR="004435EA">
              <w:rPr>
                <w:rFonts w:ascii="Arial" w:hAnsi="Arial" w:cs="Arial"/>
                <w:b/>
              </w:rPr>
              <w:t>; habitat present for Bald Eagle</w:t>
            </w:r>
            <w:r w:rsidR="009667FB">
              <w:rPr>
                <w:rFonts w:ascii="Arial" w:hAnsi="Arial" w:cs="Arial"/>
                <w:b/>
              </w:rPr>
              <w:t xml:space="preserve"> </w:t>
            </w:r>
            <w:r w:rsidR="004435EA">
              <w:rPr>
                <w:rFonts w:ascii="Arial" w:hAnsi="Arial" w:cs="Arial"/>
              </w:rPr>
              <w:t xml:space="preserve"> 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32739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T&amp;E species effect:</w:t>
            </w:r>
            <w:r w:rsidR="00CB7878">
              <w:rPr>
                <w:rFonts w:ascii="Arial" w:hAnsi="Arial" w:cs="Arial"/>
              </w:rPr>
              <w:t xml:space="preserve"> </w:t>
            </w:r>
            <w:r w:rsidR="00CB7878" w:rsidRPr="00CE6DC1">
              <w:rPr>
                <w:rFonts w:ascii="Arial" w:hAnsi="Arial" w:cs="Arial"/>
                <w:b/>
              </w:rPr>
              <w:t>n</w:t>
            </w:r>
            <w:r w:rsidR="00CE6DC1" w:rsidRPr="00CE6DC1">
              <w:rPr>
                <w:rFonts w:ascii="Arial" w:hAnsi="Arial" w:cs="Arial"/>
                <w:b/>
              </w:rPr>
              <w:t>o effect:</w:t>
            </w:r>
            <w:r w:rsidR="00CE6DC1"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CB7878" w:rsidRPr="00083B9F">
              <w:rPr>
                <w:rFonts w:ascii="Arial" w:hAnsi="Arial" w:cs="Arial"/>
                <w:b/>
              </w:rPr>
              <w:t>Schweintz's sunflowers</w:t>
            </w:r>
            <w:r w:rsidR="004435EA">
              <w:rPr>
                <w:rFonts w:ascii="Arial" w:hAnsi="Arial" w:cs="Arial"/>
                <w:b/>
              </w:rPr>
              <w:t>, Bald Eagle</w:t>
            </w:r>
            <w:r w:rsidR="00CE6DC1">
              <w:rPr>
                <w:rFonts w:ascii="Arial" w:hAnsi="Arial" w:cs="Arial"/>
                <w:b/>
              </w:rPr>
              <w:t>;</w:t>
            </w:r>
            <w:r w:rsidR="00327395">
              <w:rPr>
                <w:rFonts w:ascii="Arial" w:hAnsi="Arial" w:cs="Arial"/>
                <w:b/>
              </w:rPr>
              <w:t xml:space="preserve"> May effect not likely to adversely effect: Northern long-eared bat, James spinymussel;</w:t>
            </w:r>
            <w:r w:rsidR="00CE6DC1">
              <w:rPr>
                <w:rFonts w:ascii="Arial" w:hAnsi="Arial" w:cs="Arial"/>
                <w:b/>
              </w:rPr>
              <w:t xml:space="preserve"> </w:t>
            </w:r>
            <w:r w:rsidR="00BB7338">
              <w:rPr>
                <w:rFonts w:ascii="Arial" w:hAnsi="Arial" w:cs="Arial"/>
                <w:b/>
              </w:rPr>
              <w:t xml:space="preserve">DEO to survey </w:t>
            </w:r>
            <w:r w:rsidR="00EF4796">
              <w:rPr>
                <w:rFonts w:ascii="Arial" w:hAnsi="Arial" w:cs="Arial"/>
                <w:b/>
              </w:rPr>
              <w:t>(A</w:t>
            </w:r>
            <w:r w:rsidR="00BB7338">
              <w:rPr>
                <w:rFonts w:ascii="Arial" w:hAnsi="Arial" w:cs="Arial"/>
                <w:b/>
              </w:rPr>
              <w:t>pril</w:t>
            </w:r>
            <w:r w:rsidR="00EF4796">
              <w:rPr>
                <w:rFonts w:ascii="Arial" w:hAnsi="Arial" w:cs="Arial"/>
                <w:b/>
              </w:rPr>
              <w:t>-May)</w:t>
            </w:r>
            <w:r w:rsidR="00BB7338">
              <w:rPr>
                <w:rFonts w:ascii="Arial" w:hAnsi="Arial" w:cs="Arial"/>
                <w:b/>
              </w:rPr>
              <w:t xml:space="preserve">: </w:t>
            </w:r>
            <w:r w:rsidR="00CE6DC1" w:rsidRPr="00EF4796">
              <w:rPr>
                <w:rFonts w:ascii="Arial" w:hAnsi="Arial" w:cs="Arial"/>
                <w:b/>
              </w:rPr>
              <w:t>Small-anthered bittercress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 w:rsidR="00B56A04"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CB7878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CB7878" w:rsidRDefault="00CB7878" w:rsidP="00EF43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10-27-14                  </w:t>
            </w:r>
            <w:r>
              <w:rPr>
                <w:rFonts w:ascii="Arial" w:hAnsi="Arial" w:cs="Arial"/>
              </w:rPr>
              <w:t>tree clearing</w:t>
            </w:r>
            <w:r w:rsidRPr="00EF43CF">
              <w:rPr>
                <w:rFonts w:ascii="Arial" w:hAnsi="Arial" w:cs="Arial"/>
              </w:rPr>
              <w:t xml:space="preserve">:     </w:t>
            </w:r>
            <w:r w:rsidRPr="00EF43CF">
              <w:rPr>
                <w:rFonts w:ascii="Arial" w:hAnsi="Arial" w:cs="Arial"/>
                <w:b/>
              </w:rPr>
              <w:t>yes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CB7878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294DE7" w:rsidRDefault="00C00445" w:rsidP="00294D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sz w:val="22"/>
              </w:rPr>
              <w:t xml:space="preserve">Trees Surveyed:   </w:t>
            </w:r>
            <w:r>
              <w:rPr>
                <w:rFonts w:ascii="Arial" w:hAnsi="Arial" w:cs="Arial"/>
                <w:b/>
                <w:sz w:val="22"/>
              </w:rPr>
              <w:t xml:space="preserve">no </w:t>
            </w:r>
            <w:r>
              <w:rPr>
                <w:rFonts w:ascii="Arial" w:hAnsi="Arial" w:cs="Arial"/>
                <w:sz w:val="22"/>
              </w:rPr>
              <w:t xml:space="preserve">                               </w:t>
            </w:r>
            <w:r w:rsidR="00CB7878">
              <w:rPr>
                <w:rFonts w:ascii="Arial" w:hAnsi="Arial" w:cs="Arial"/>
              </w:rPr>
              <w:t xml:space="preserve">bat moratorium for tree clearing: </w:t>
            </w:r>
            <w:r w:rsidR="00294DE7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CB7878" w:rsidRDefault="00294DE7" w:rsidP="00294D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WS-V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Roanoke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535891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083B9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>ecture</w:t>
            </w:r>
            <w:r w:rsidRPr="00083B9F">
              <w:rPr>
                <w:rFonts w:ascii="Arial" w:hAnsi="Arial" w:cs="Arial"/>
                <w:b/>
              </w:rPr>
              <w:t xml:space="preserve">:   </w:t>
            </w:r>
            <w:r w:rsidR="00083B9F" w:rsidRPr="00083B9F">
              <w:rPr>
                <w:rFonts w:ascii="Arial" w:hAnsi="Arial" w:cs="Arial"/>
                <w:b/>
                <w:u w:val="single"/>
              </w:rPr>
              <w:t>No Survey Required</w:t>
            </w:r>
            <w:r w:rsidR="00083B9F"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="00083B9F" w:rsidRPr="00A81F12">
              <w:rPr>
                <w:rFonts w:ascii="Arial" w:hAnsi="Arial" w:cs="Arial"/>
                <w:b/>
              </w:rPr>
              <w:t xml:space="preserve"> </w:t>
            </w:r>
            <w:r w:rsidR="00083B9F">
              <w:rPr>
                <w:rFonts w:ascii="Arial" w:hAnsi="Arial" w:cs="Arial"/>
                <w:b/>
              </w:rPr>
              <w:t xml:space="preserve">  </w:t>
            </w:r>
            <w:r w:rsidR="00083B9F"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1203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8E0FCD">
              <w:rPr>
                <w:rFonts w:ascii="Arial" w:hAnsi="Arial" w:cs="Arial"/>
                <w:b/>
                <w:u w:val="single"/>
              </w:rPr>
              <w:t xml:space="preserve">No </w:t>
            </w:r>
            <w:r w:rsidR="00120320">
              <w:rPr>
                <w:rFonts w:ascii="Arial" w:hAnsi="Arial" w:cs="Arial"/>
                <w:b/>
                <w:u w:val="single"/>
              </w:rPr>
              <w:t>Historic Properties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D86A16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CB7878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D77A03" w:rsidRDefault="00D77A03" w:rsidP="001203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</w:t>
            </w:r>
            <w:r w:rsidR="00834667">
              <w:rPr>
                <w:rFonts w:ascii="Arial" w:hAnsi="Arial" w:cs="Arial"/>
              </w:rPr>
              <w:t>-</w:t>
            </w:r>
            <w:r w:rsidR="00BB7338" w:rsidRPr="00BB7338">
              <w:rPr>
                <w:rFonts w:ascii="Arial" w:hAnsi="Arial" w:cs="Arial"/>
                <w:b/>
              </w:rPr>
              <w:t>Davis Chapel Historic Association Land has conservation easement with Stokes Soil and Water Conservation District</w:t>
            </w:r>
            <w:r w:rsidR="002A2FC7">
              <w:rPr>
                <w:rFonts w:ascii="Arial" w:hAnsi="Arial" w:cs="Arial"/>
                <w:b/>
              </w:rPr>
              <w:t>, easement located at or near location, both sides of river.</w:t>
            </w:r>
          </w:p>
          <w:p w:rsidR="00834667" w:rsidRPr="00834667" w:rsidRDefault="00834667" w:rsidP="008346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</w:rPr>
              <w:t>-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Informal Section 7 consultation in progress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6B23ED">
              <w:rPr>
                <w:rFonts w:ascii="Arial" w:hAnsi="Arial" w:cs="Arial"/>
                <w:b/>
              </w:rPr>
            </w:r>
            <w:r w:rsidR="006B23ED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lastRenderedPageBreak/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720"/>
        <w:gridCol w:w="450"/>
        <w:gridCol w:w="900"/>
        <w:gridCol w:w="1080"/>
        <w:gridCol w:w="4050"/>
      </w:tblGrid>
      <w:tr w:rsidR="003F32BE" w:rsidRPr="00A81F12" w:rsidTr="00296469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3F32BE" w:rsidRPr="00A81F12" w:rsidRDefault="003F32BE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L</w:t>
            </w:r>
            <w:r w:rsidR="00055DE1">
              <w:rPr>
                <w:rFonts w:ascii="Arial" w:hAnsi="Arial" w:cs="Arial"/>
                <w:b/>
                <w:sz w:val="22"/>
                <w:szCs w:val="22"/>
              </w:rPr>
              <w:t xml:space="preserve">imited </w:t>
            </w:r>
            <w:r>
              <w:rPr>
                <w:rFonts w:ascii="Arial" w:hAnsi="Arial" w:cs="Arial"/>
                <w:b/>
                <w:sz w:val="22"/>
                <w:szCs w:val="22"/>
              </w:rPr>
              <w:t>D</w:t>
            </w:r>
            <w:r w:rsidR="00055DE1">
              <w:rPr>
                <w:rFonts w:ascii="Arial" w:hAnsi="Arial" w:cs="Arial"/>
                <w:b/>
                <w:sz w:val="22"/>
                <w:szCs w:val="22"/>
              </w:rPr>
              <w:t xml:space="preserve">etailed </w:t>
            </w:r>
            <w:r>
              <w:rPr>
                <w:rFonts w:ascii="Arial" w:hAnsi="Arial" w:cs="Arial"/>
                <w:b/>
                <w:sz w:val="22"/>
                <w:szCs w:val="22"/>
              </w:rPr>
              <w:t>S</w:t>
            </w:r>
            <w:r w:rsidR="00055DE1">
              <w:rPr>
                <w:rFonts w:ascii="Arial" w:hAnsi="Arial" w:cs="Arial"/>
                <w:b/>
                <w:sz w:val="22"/>
                <w:szCs w:val="22"/>
              </w:rPr>
              <w:t>tudy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B545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="00597F6D">
              <w:rPr>
                <w:rFonts w:ascii="Arial" w:hAnsi="Arial" w:cs="Arial"/>
                <w:b/>
                <w:sz w:val="22"/>
                <w:szCs w:val="22"/>
              </w:rPr>
              <w:t>std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</w:t>
            </w:r>
            <w:r w:rsidR="007B5453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597F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97F6D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B545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FE263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</w:t>
            </w:r>
            <w:r w:rsidR="003B3F68" w:rsidRPr="003B3F68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r w:rsidR="00FE2635">
              <w:rPr>
                <w:rFonts w:ascii="Arial" w:hAnsi="Arial" w:cs="Arial"/>
                <w:b/>
                <w:sz w:val="22"/>
                <w:szCs w:val="22"/>
              </w:rPr>
              <w:t>1 bent allowed, either side</w:t>
            </w:r>
            <w:r w:rsidRPr="003B3F68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3B3F68" w:rsidRDefault="00D77A03" w:rsidP="00D4122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D41223"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="003B3F68">
              <w:rPr>
                <w:rFonts w:ascii="Arial" w:hAnsi="Arial" w:cs="Arial"/>
                <w:b/>
                <w:sz w:val="22"/>
                <w:szCs w:val="22"/>
              </w:rPr>
              <w:t>’ min from edge of water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C922D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ED4CA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steel girder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ED4CA7" w:rsidRDefault="00D77A03" w:rsidP="00A5281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  <w:r w:rsidR="00ED4CA7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ED4CA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to </w:t>
            </w:r>
            <w:r w:rsidR="00A5281D">
              <w:rPr>
                <w:rFonts w:ascii="Arial" w:hAnsi="Arial" w:cs="Arial"/>
                <w:b/>
                <w:noProof/>
                <w:sz w:val="22"/>
                <w:szCs w:val="22"/>
              </w:rPr>
              <w:t>prevent multiple bents in water</w:t>
            </w:r>
          </w:p>
        </w:tc>
      </w:tr>
      <w:tr w:rsidR="00D77A03" w:rsidRPr="00A81F12" w:rsidTr="005161E0">
        <w:tc>
          <w:tcPr>
            <w:tcW w:w="352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D4122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ED4CA7"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="00D41223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="00ED4CA7">
              <w:rPr>
                <w:rFonts w:ascii="Arial" w:hAnsi="Arial" w:cs="Arial"/>
                <w:b/>
                <w:noProof/>
                <w:sz w:val="22"/>
                <w:szCs w:val="22"/>
              </w:rPr>
              <w:t>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15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D4C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</w:t>
            </w:r>
            <w:r w:rsidR="00ED4CA7" w:rsidRPr="00ED4CA7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ED4CA7" w:rsidRDefault="00D77A03" w:rsidP="00ED4C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</w:t>
            </w:r>
          </w:p>
          <w:p w:rsidR="00D77A03" w:rsidRPr="00A81F12" w:rsidRDefault="00ED4CA7" w:rsidP="002D798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ED4CA7">
              <w:rPr>
                <w:rFonts w:ascii="Arial" w:hAnsi="Arial" w:cs="Arial"/>
                <w:b/>
              </w:rPr>
              <w:t>1@</w:t>
            </w:r>
            <w:r w:rsidR="002D7981">
              <w:rPr>
                <w:rFonts w:ascii="Arial" w:hAnsi="Arial" w:cs="Arial"/>
                <w:b/>
              </w:rPr>
              <w:t>95</w:t>
            </w:r>
            <w:r w:rsidR="00625A86" w:rsidRPr="00ED4CA7">
              <w:rPr>
                <w:rFonts w:ascii="Arial" w:hAnsi="Arial" w:cs="Arial"/>
                <w:b/>
              </w:rPr>
              <w:t>'</w:t>
            </w:r>
            <w:r w:rsidRPr="00ED4CA7">
              <w:rPr>
                <w:rFonts w:ascii="Arial" w:hAnsi="Arial" w:cs="Arial"/>
                <w:b/>
              </w:rPr>
              <w:t>,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D4CA7">
              <w:rPr>
                <w:rFonts w:ascii="Arial" w:hAnsi="Arial" w:cs="Arial"/>
                <w:b/>
              </w:rPr>
              <w:t>1@190',1@</w:t>
            </w:r>
            <w:r w:rsidR="002D7981">
              <w:rPr>
                <w:rFonts w:ascii="Arial" w:hAnsi="Arial" w:cs="Arial"/>
                <w:b/>
              </w:rPr>
              <w:t>75</w:t>
            </w:r>
            <w:r w:rsidR="00625A86" w:rsidRPr="00ED4CA7">
              <w:rPr>
                <w:rFonts w:ascii="Arial" w:hAnsi="Arial" w:cs="Arial"/>
                <w:b/>
              </w:rPr>
              <w:t>'</w:t>
            </w:r>
            <w:r w:rsidR="00625A86">
              <w:rPr>
                <w:rFonts w:ascii="Arial" w:hAnsi="Arial" w:cs="Arial"/>
                <w:noProof/>
                <w:sz w:val="22"/>
                <w:szCs w:val="22"/>
              </w:rPr>
              <w:t xml:space="preserve">                </w:t>
            </w:r>
          </w:p>
        </w:tc>
      </w:tr>
      <w:tr w:rsidR="00D77A03" w:rsidRPr="00A81F12" w:rsidTr="005161E0">
        <w:tc>
          <w:tcPr>
            <w:tcW w:w="352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D4122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 w:rsidR="00D4122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9500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15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="00ED4CA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D4CA7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9500E7">
        <w:trPr>
          <w:trHeight w:val="648"/>
        </w:trPr>
        <w:tc>
          <w:tcPr>
            <w:tcW w:w="10728" w:type="dxa"/>
            <w:gridSpan w:val="6"/>
            <w:shd w:val="clear" w:color="auto" w:fill="auto"/>
          </w:tcPr>
          <w:p w:rsidR="00D77A03" w:rsidRPr="00A81F12" w:rsidRDefault="00D77A03" w:rsidP="008346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3501E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</w:t>
            </w:r>
            <w:r w:rsidR="00A5281D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3501E6">
              <w:rPr>
                <w:rFonts w:ascii="Arial" w:hAnsi="Arial" w:cs="Arial"/>
                <w:b/>
                <w:sz w:val="20"/>
                <w:szCs w:val="20"/>
              </w:rPr>
              <w:t>upstream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5281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7"/>
            <w:r w:rsidR="00A5281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</w:r>
            <w:r w:rsidR="006B23E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C2295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C22953">
              <w:rPr>
                <w:rFonts w:ascii="Arial" w:hAnsi="Arial" w:cs="Arial"/>
                <w:b/>
                <w:noProof/>
                <w:sz w:val="22"/>
                <w:szCs w:val="22"/>
              </w:rPr>
              <w:t>19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00</w:t>
            </w:r>
            <w:r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</w:t>
            </w:r>
            <w:r w:rsidR="00B56A0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22953">
              <w:rPr>
                <w:rFonts w:ascii="Arial" w:hAnsi="Arial" w:cs="Arial"/>
                <w:b/>
                <w:sz w:val="22"/>
                <w:szCs w:val="22"/>
              </w:rPr>
              <w:t>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Minor Collector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4146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t>33’ out to out</w:t>
            </w:r>
            <w:r w:rsidR="003501E6">
              <w:rPr>
                <w:rFonts w:ascii="Arial" w:hAnsi="Arial" w:cs="Arial"/>
                <w:b/>
                <w:sz w:val="22"/>
                <w:szCs w:val="22"/>
              </w:rPr>
              <w:t>, concrete deck</w:t>
            </w:r>
            <w:del w:id="3" w:author="Williams, Pamela R" w:date="2015-01-28T16:31:00Z">
              <w:r w:rsidR="00257526" w:rsidDel="003501E6">
                <w:rPr>
                  <w:rFonts w:ascii="Arial" w:hAnsi="Arial" w:cs="Arial"/>
                  <w:b/>
                  <w:sz w:val="22"/>
                  <w:szCs w:val="22"/>
                </w:rPr>
                <w:delText xml:space="preserve"> </w:delText>
              </w:r>
            </w:del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CB787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CB7878">
              <w:rPr>
                <w:rFonts w:ascii="Arial" w:hAnsi="Arial" w:cs="Arial"/>
                <w:b/>
                <w:sz w:val="22"/>
                <w:szCs w:val="22"/>
                <w:u w:val="single"/>
              </w:rPr>
              <w:t>11’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52108" w:rsidRPr="00A5281D">
              <w:rPr>
                <w:rFonts w:ascii="Arial" w:hAnsi="Arial" w:cs="Arial"/>
                <w:b/>
                <w:sz w:val="22"/>
                <w:szCs w:val="22"/>
                <w:u w:val="single"/>
              </w:rPr>
              <w:t>4</w:t>
            </w:r>
            <w:r w:rsidR="00CB7878" w:rsidRPr="00A5281D">
              <w:rPr>
                <w:rFonts w:ascii="Arial" w:hAnsi="Arial" w:cs="Arial"/>
                <w:b/>
                <w:sz w:val="22"/>
                <w:szCs w:val="22"/>
                <w:u w:val="single"/>
              </w:rPr>
              <w:t>’</w:t>
            </w:r>
            <w:r w:rsidRPr="00A5281D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</w:t>
            </w:r>
            <w:r w:rsidR="00CB787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B7878">
              <w:rPr>
                <w:rFonts w:ascii="Arial" w:hAnsi="Arial" w:cs="Arial"/>
                <w:b/>
                <w:sz w:val="22"/>
                <w:szCs w:val="22"/>
                <w:u w:val="single"/>
              </w:rPr>
              <w:t>2’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6A067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end of </w:t>
            </w:r>
            <w:r w:rsidR="00840112">
              <w:rPr>
                <w:rFonts w:ascii="Arial" w:hAnsi="Arial" w:cs="Arial"/>
                <w:b/>
                <w:sz w:val="22"/>
                <w:szCs w:val="22"/>
              </w:rPr>
              <w:t>project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 xml:space="preserve"> limits </w:t>
            </w:r>
            <w:r w:rsidR="005161E0">
              <w:rPr>
                <w:rFonts w:ascii="Arial" w:hAnsi="Arial" w:cs="Arial"/>
                <w:b/>
                <w:sz w:val="22"/>
                <w:szCs w:val="22"/>
              </w:rPr>
              <w:t xml:space="preserve">and </w:t>
            </w:r>
            <w:r w:rsidR="006A0677">
              <w:rPr>
                <w:rFonts w:ascii="Arial" w:hAnsi="Arial" w:cs="Arial"/>
                <w:b/>
                <w:sz w:val="22"/>
                <w:szCs w:val="22"/>
              </w:rPr>
              <w:t>taper at 8:1 to proposed edge of pavement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5281D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5281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CB787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19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9E740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="006C7A64">
              <w:rPr>
                <w:rFonts w:ascii="Arial" w:hAnsi="Arial" w:cs="Arial"/>
                <w:b/>
                <w:sz w:val="22"/>
                <w:szCs w:val="22"/>
              </w:rPr>
              <w:t xml:space="preserve">Paint </w:t>
            </w:r>
            <w:r w:rsidR="009E7409">
              <w:rPr>
                <w:rFonts w:ascii="Arial" w:hAnsi="Arial" w:cs="Arial"/>
                <w:b/>
                <w:sz w:val="22"/>
                <w:szCs w:val="22"/>
              </w:rPr>
              <w:t xml:space="preserve">on concrete bridge deck and Thermoplastic on </w:t>
            </w:r>
            <w:r w:rsidR="00315083">
              <w:rPr>
                <w:rFonts w:ascii="Arial" w:hAnsi="Arial" w:cs="Arial"/>
                <w:b/>
                <w:sz w:val="22"/>
                <w:szCs w:val="22"/>
              </w:rPr>
              <w:t>approaches</w:t>
            </w:r>
            <w:r w:rsidR="009E740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5281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C004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C00445">
              <w:rPr>
                <w:rFonts w:ascii="Arial" w:hAnsi="Arial" w:cs="Arial"/>
                <w:b/>
                <w:sz w:val="22"/>
                <w:szCs w:val="22"/>
                <w:u w:val="single"/>
              </w:rPr>
              <w:t>60</w:t>
            </w:r>
            <w:r w:rsidR="00C00445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5281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A5281D">
              <w:rPr>
                <w:rFonts w:ascii="Arial" w:hAnsi="Arial" w:cs="Arial"/>
                <w:b/>
                <w:sz w:val="22"/>
                <w:szCs w:val="22"/>
                <w:u w:val="single"/>
              </w:rPr>
              <w:t>270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A5281D">
              <w:rPr>
                <w:rFonts w:ascii="Arial" w:hAnsi="Arial" w:cs="Arial"/>
                <w:b/>
                <w:sz w:val="22"/>
                <w:szCs w:val="22"/>
                <w:u w:val="single"/>
              </w:rPr>
              <w:t>750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BB733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B7338" w:rsidRDefault="00BB7338" w:rsidP="00543F09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>
              <w:rPr>
                <w:rFonts w:ascii="Arial" w:hAnsi="Arial" w:cs="Arial"/>
                <w:b/>
              </w:rPr>
              <w:t>steel angle wheelguards</w:t>
            </w:r>
            <w:r w:rsidR="00543F09">
              <w:rPr>
                <w:rFonts w:ascii="Arial" w:hAnsi="Arial" w:cs="Arial"/>
                <w:b/>
              </w:rPr>
              <w:t xml:space="preserve"> and guardrail terminal units</w:t>
            </w:r>
          </w:p>
        </w:tc>
      </w:tr>
      <w:tr w:rsidR="00BB733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B7338" w:rsidRDefault="00BB7338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Contact Person/number: </w:t>
            </w:r>
            <w:r>
              <w:rPr>
                <w:rFonts w:ascii="Arial" w:hAnsi="Arial" w:cs="Arial"/>
                <w:b/>
                <w:sz w:val="22"/>
                <w:szCs w:val="20"/>
              </w:rPr>
              <w:t>Chuck White 704-630-3260</w:t>
            </w:r>
          </w:p>
        </w:tc>
      </w:tr>
      <w:tr w:rsidR="00BB733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B7338" w:rsidRDefault="00BB7338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Deliver to: </w:t>
            </w:r>
            <w:r w:rsidR="00840112">
              <w:rPr>
                <w:rFonts w:ascii="Arial" w:hAnsi="Arial" w:cs="Arial"/>
                <w:b/>
                <w:sz w:val="22"/>
                <w:szCs w:val="22"/>
              </w:rPr>
              <w:t>DBT to load materials on NCDOT vehicle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5281D" w:rsidRDefault="00D77A03" w:rsidP="008401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A5281D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840112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5281D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A5281D">
              <w:rPr>
                <w:rFonts w:ascii="Arial" w:hAnsi="Arial" w:cs="Arial"/>
                <w:b/>
                <w:sz w:val="22"/>
                <w:szCs w:val="22"/>
              </w:rPr>
              <w:t>No priority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C229C9">
      <w:pPr>
        <w:pStyle w:val="Heading1"/>
        <w:keepNext w:val="0"/>
        <w:tabs>
          <w:tab w:val="left" w:pos="450"/>
          <w:tab w:val="left" w:pos="6480"/>
        </w:tabs>
        <w:jc w:val="center"/>
        <w:rPr>
          <w:sz w:val="16"/>
          <w:szCs w:val="16"/>
        </w:rPr>
      </w:pPr>
    </w:p>
    <w:p w:rsidR="00652D04" w:rsidRPr="00652D04" w:rsidRDefault="006B23ED" w:rsidP="00652D04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59.75pt;margin-top:194pt;width:41.25pt;height:25.5pt;z-index:251658240" o:connectortype="straight" strokecolor="white [3212]">
            <v:stroke endarrow="block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2.25pt">
            <v:imagedata r:id="rId9" o:title="840104" cropbottom="30636f"/>
          </v:shape>
        </w:pict>
      </w:r>
    </w:p>
    <w:sectPr w:rsidR="00652D04" w:rsidRPr="00652D04" w:rsidSect="000F51C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9C9" w:rsidRDefault="00C229C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C229C9" w:rsidRDefault="00D77A03" w:rsidP="00102212">
    <w:pPr>
      <w:pStyle w:val="Footer"/>
      <w:tabs>
        <w:tab w:val="clear" w:pos="8640"/>
        <w:tab w:val="right" w:pos="9360"/>
      </w:tabs>
      <w:rPr>
        <w:rFonts w:ascii="Arial" w:hAnsi="Arial" w:cs="Arial"/>
        <w:noProof/>
      </w:rPr>
    </w:pPr>
    <w:r>
      <w:rPr>
        <w:rFonts w:ascii="Arial" w:hAnsi="Arial" w:cs="Arial"/>
      </w:rPr>
      <w:t xml:space="preserve">Structure No: </w:t>
    </w:r>
    <w:r w:rsidR="00C229C9">
      <w:rPr>
        <w:rFonts w:ascii="Arial" w:hAnsi="Arial" w:cs="Arial"/>
        <w:noProof/>
      </w:rPr>
      <w:t>840104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6B23ED">
      <w:rPr>
        <w:noProof/>
      </w:rPr>
      <w:t>1</w:t>
    </w:r>
    <w:r>
      <w:fldChar w:fldCharType="end"/>
    </w:r>
    <w:r>
      <w:t xml:space="preserve"> of </w:t>
    </w:r>
    <w:fldSimple w:instr=" NUMPAGES ">
      <w:r w:rsidR="006B23ED">
        <w:rPr>
          <w:noProof/>
        </w:rPr>
        <w:t>5</w:t>
      </w:r>
    </w:fldSimple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9C9" w:rsidRDefault="00C229C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9C9" w:rsidRDefault="00C229C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9C9" w:rsidRDefault="00C229C9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9C9" w:rsidRDefault="00C229C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332E7"/>
    <w:rsid w:val="0003665C"/>
    <w:rsid w:val="0005141E"/>
    <w:rsid w:val="00055DE1"/>
    <w:rsid w:val="00061A5F"/>
    <w:rsid w:val="000628C1"/>
    <w:rsid w:val="00062E70"/>
    <w:rsid w:val="00066C1A"/>
    <w:rsid w:val="00071948"/>
    <w:rsid w:val="00074A60"/>
    <w:rsid w:val="00076E9C"/>
    <w:rsid w:val="00083B9F"/>
    <w:rsid w:val="00085EE9"/>
    <w:rsid w:val="00093413"/>
    <w:rsid w:val="000B7960"/>
    <w:rsid w:val="000C1017"/>
    <w:rsid w:val="000C1053"/>
    <w:rsid w:val="000C22CC"/>
    <w:rsid w:val="000C6C0F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20320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5A89"/>
    <w:rsid w:val="001664FB"/>
    <w:rsid w:val="00174939"/>
    <w:rsid w:val="00175FE6"/>
    <w:rsid w:val="00191318"/>
    <w:rsid w:val="00194813"/>
    <w:rsid w:val="00194DBF"/>
    <w:rsid w:val="001A02D4"/>
    <w:rsid w:val="001A1D29"/>
    <w:rsid w:val="001A228E"/>
    <w:rsid w:val="001B77A6"/>
    <w:rsid w:val="001C4748"/>
    <w:rsid w:val="001C4C06"/>
    <w:rsid w:val="001E28F9"/>
    <w:rsid w:val="001E2990"/>
    <w:rsid w:val="001E55D4"/>
    <w:rsid w:val="001E6E0E"/>
    <w:rsid w:val="00225BAB"/>
    <w:rsid w:val="0023259A"/>
    <w:rsid w:val="00246139"/>
    <w:rsid w:val="00257526"/>
    <w:rsid w:val="002623FA"/>
    <w:rsid w:val="00266C39"/>
    <w:rsid w:val="00272667"/>
    <w:rsid w:val="00273999"/>
    <w:rsid w:val="0027526B"/>
    <w:rsid w:val="00276A51"/>
    <w:rsid w:val="002848CF"/>
    <w:rsid w:val="00285962"/>
    <w:rsid w:val="00294DE7"/>
    <w:rsid w:val="002A2FC7"/>
    <w:rsid w:val="002A3576"/>
    <w:rsid w:val="002A4606"/>
    <w:rsid w:val="002B53AB"/>
    <w:rsid w:val="002C01FF"/>
    <w:rsid w:val="002C0DA6"/>
    <w:rsid w:val="002C13A8"/>
    <w:rsid w:val="002C710B"/>
    <w:rsid w:val="002D14C8"/>
    <w:rsid w:val="002D7981"/>
    <w:rsid w:val="002E2951"/>
    <w:rsid w:val="002E6D27"/>
    <w:rsid w:val="002F01A9"/>
    <w:rsid w:val="002F03A1"/>
    <w:rsid w:val="00302A34"/>
    <w:rsid w:val="00302D5B"/>
    <w:rsid w:val="0030310D"/>
    <w:rsid w:val="00304D6E"/>
    <w:rsid w:val="003058AD"/>
    <w:rsid w:val="00314AE0"/>
    <w:rsid w:val="00315083"/>
    <w:rsid w:val="00317B9A"/>
    <w:rsid w:val="003262D7"/>
    <w:rsid w:val="00327395"/>
    <w:rsid w:val="00327E63"/>
    <w:rsid w:val="00343752"/>
    <w:rsid w:val="003501E6"/>
    <w:rsid w:val="00350513"/>
    <w:rsid w:val="0035604B"/>
    <w:rsid w:val="003656EF"/>
    <w:rsid w:val="003675EA"/>
    <w:rsid w:val="003728A3"/>
    <w:rsid w:val="00380EAE"/>
    <w:rsid w:val="00383851"/>
    <w:rsid w:val="00392216"/>
    <w:rsid w:val="003B3F68"/>
    <w:rsid w:val="003C0DB0"/>
    <w:rsid w:val="003C2BD7"/>
    <w:rsid w:val="003C3E5B"/>
    <w:rsid w:val="003D35C7"/>
    <w:rsid w:val="003D4219"/>
    <w:rsid w:val="003D57B4"/>
    <w:rsid w:val="003E23BE"/>
    <w:rsid w:val="003E31BE"/>
    <w:rsid w:val="003E400C"/>
    <w:rsid w:val="003F0D88"/>
    <w:rsid w:val="003F32BE"/>
    <w:rsid w:val="003F5570"/>
    <w:rsid w:val="00405790"/>
    <w:rsid w:val="004067B9"/>
    <w:rsid w:val="00410EAD"/>
    <w:rsid w:val="004124A3"/>
    <w:rsid w:val="0041323D"/>
    <w:rsid w:val="00413942"/>
    <w:rsid w:val="0041464C"/>
    <w:rsid w:val="004200AD"/>
    <w:rsid w:val="00426414"/>
    <w:rsid w:val="00427742"/>
    <w:rsid w:val="00432764"/>
    <w:rsid w:val="00436D7F"/>
    <w:rsid w:val="00437C85"/>
    <w:rsid w:val="004435EA"/>
    <w:rsid w:val="004436B2"/>
    <w:rsid w:val="00443A09"/>
    <w:rsid w:val="00473E6F"/>
    <w:rsid w:val="00476B95"/>
    <w:rsid w:val="00477AB9"/>
    <w:rsid w:val="00490EDD"/>
    <w:rsid w:val="0049607E"/>
    <w:rsid w:val="00496972"/>
    <w:rsid w:val="004A2B8A"/>
    <w:rsid w:val="004A6108"/>
    <w:rsid w:val="004B636A"/>
    <w:rsid w:val="004C126A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0508"/>
    <w:rsid w:val="005161E0"/>
    <w:rsid w:val="005163CB"/>
    <w:rsid w:val="00521CF3"/>
    <w:rsid w:val="005238B1"/>
    <w:rsid w:val="005274D7"/>
    <w:rsid w:val="00527B6A"/>
    <w:rsid w:val="005343ED"/>
    <w:rsid w:val="00535891"/>
    <w:rsid w:val="00542DE0"/>
    <w:rsid w:val="00543F09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76A71"/>
    <w:rsid w:val="0058489E"/>
    <w:rsid w:val="00595349"/>
    <w:rsid w:val="00596DFF"/>
    <w:rsid w:val="00597F6D"/>
    <w:rsid w:val="005A1003"/>
    <w:rsid w:val="005A56A9"/>
    <w:rsid w:val="005A6A6E"/>
    <w:rsid w:val="005B33BB"/>
    <w:rsid w:val="005B5A61"/>
    <w:rsid w:val="005C2E61"/>
    <w:rsid w:val="005D223B"/>
    <w:rsid w:val="005D291A"/>
    <w:rsid w:val="005D45BD"/>
    <w:rsid w:val="005E1125"/>
    <w:rsid w:val="005E31F3"/>
    <w:rsid w:val="005E4EF7"/>
    <w:rsid w:val="005E5A7D"/>
    <w:rsid w:val="005E6CAC"/>
    <w:rsid w:val="005E7967"/>
    <w:rsid w:val="005F7685"/>
    <w:rsid w:val="00615427"/>
    <w:rsid w:val="00622DB3"/>
    <w:rsid w:val="00623794"/>
    <w:rsid w:val="00624FFD"/>
    <w:rsid w:val="00625A86"/>
    <w:rsid w:val="00626DE5"/>
    <w:rsid w:val="00633377"/>
    <w:rsid w:val="0063429C"/>
    <w:rsid w:val="00634BAE"/>
    <w:rsid w:val="00637BE1"/>
    <w:rsid w:val="006427F9"/>
    <w:rsid w:val="006500F2"/>
    <w:rsid w:val="00651FAF"/>
    <w:rsid w:val="00652D04"/>
    <w:rsid w:val="006531CA"/>
    <w:rsid w:val="00657118"/>
    <w:rsid w:val="006609ED"/>
    <w:rsid w:val="0066378B"/>
    <w:rsid w:val="00663C2F"/>
    <w:rsid w:val="00665A2F"/>
    <w:rsid w:val="00667A75"/>
    <w:rsid w:val="00670B4E"/>
    <w:rsid w:val="00673513"/>
    <w:rsid w:val="0067714A"/>
    <w:rsid w:val="0068363A"/>
    <w:rsid w:val="006A0677"/>
    <w:rsid w:val="006A5148"/>
    <w:rsid w:val="006A6A80"/>
    <w:rsid w:val="006B23ED"/>
    <w:rsid w:val="006B3688"/>
    <w:rsid w:val="006B4143"/>
    <w:rsid w:val="006B4B37"/>
    <w:rsid w:val="006C7A64"/>
    <w:rsid w:val="006D336C"/>
    <w:rsid w:val="006E7D6B"/>
    <w:rsid w:val="006F5DB1"/>
    <w:rsid w:val="00702B4A"/>
    <w:rsid w:val="00707BBB"/>
    <w:rsid w:val="00711367"/>
    <w:rsid w:val="007158DC"/>
    <w:rsid w:val="0072136A"/>
    <w:rsid w:val="00725A30"/>
    <w:rsid w:val="00735DD0"/>
    <w:rsid w:val="007368CD"/>
    <w:rsid w:val="00741835"/>
    <w:rsid w:val="0076146C"/>
    <w:rsid w:val="007626BB"/>
    <w:rsid w:val="007630EF"/>
    <w:rsid w:val="00776D52"/>
    <w:rsid w:val="007861DD"/>
    <w:rsid w:val="007915B2"/>
    <w:rsid w:val="00797D81"/>
    <w:rsid w:val="007A0942"/>
    <w:rsid w:val="007B0F27"/>
    <w:rsid w:val="007B242F"/>
    <w:rsid w:val="007B5453"/>
    <w:rsid w:val="007C0096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4667"/>
    <w:rsid w:val="008361D2"/>
    <w:rsid w:val="00840112"/>
    <w:rsid w:val="00840487"/>
    <w:rsid w:val="00841DF7"/>
    <w:rsid w:val="00842049"/>
    <w:rsid w:val="00850DCF"/>
    <w:rsid w:val="008539FB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A90"/>
    <w:rsid w:val="008D2D29"/>
    <w:rsid w:val="008E0FCD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46D6B"/>
    <w:rsid w:val="009500E7"/>
    <w:rsid w:val="00951B47"/>
    <w:rsid w:val="0095544B"/>
    <w:rsid w:val="00957A26"/>
    <w:rsid w:val="009667FB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E7409"/>
    <w:rsid w:val="009F4696"/>
    <w:rsid w:val="009F7EB1"/>
    <w:rsid w:val="00A044AE"/>
    <w:rsid w:val="00A13225"/>
    <w:rsid w:val="00A14795"/>
    <w:rsid w:val="00A2002C"/>
    <w:rsid w:val="00A25C66"/>
    <w:rsid w:val="00A339FB"/>
    <w:rsid w:val="00A352DE"/>
    <w:rsid w:val="00A44D87"/>
    <w:rsid w:val="00A51286"/>
    <w:rsid w:val="00A5281D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547C9"/>
    <w:rsid w:val="00B56A04"/>
    <w:rsid w:val="00B62AB9"/>
    <w:rsid w:val="00B67956"/>
    <w:rsid w:val="00B710C8"/>
    <w:rsid w:val="00B71D6F"/>
    <w:rsid w:val="00B7751D"/>
    <w:rsid w:val="00B81B88"/>
    <w:rsid w:val="00B8726E"/>
    <w:rsid w:val="00B912EC"/>
    <w:rsid w:val="00BA20B3"/>
    <w:rsid w:val="00BA7FFB"/>
    <w:rsid w:val="00BB050F"/>
    <w:rsid w:val="00BB2306"/>
    <w:rsid w:val="00BB534D"/>
    <w:rsid w:val="00BB7338"/>
    <w:rsid w:val="00BC29B3"/>
    <w:rsid w:val="00BC658B"/>
    <w:rsid w:val="00BD4A6D"/>
    <w:rsid w:val="00BE71AD"/>
    <w:rsid w:val="00BF12ED"/>
    <w:rsid w:val="00C00445"/>
    <w:rsid w:val="00C13112"/>
    <w:rsid w:val="00C14210"/>
    <w:rsid w:val="00C20AEE"/>
    <w:rsid w:val="00C22953"/>
    <w:rsid w:val="00C229C9"/>
    <w:rsid w:val="00C246AC"/>
    <w:rsid w:val="00C27453"/>
    <w:rsid w:val="00C36486"/>
    <w:rsid w:val="00C44F97"/>
    <w:rsid w:val="00C4620C"/>
    <w:rsid w:val="00C52FB4"/>
    <w:rsid w:val="00C5367E"/>
    <w:rsid w:val="00C56935"/>
    <w:rsid w:val="00C6586E"/>
    <w:rsid w:val="00C70C31"/>
    <w:rsid w:val="00C856AB"/>
    <w:rsid w:val="00C90383"/>
    <w:rsid w:val="00C922D5"/>
    <w:rsid w:val="00C9385B"/>
    <w:rsid w:val="00C97D10"/>
    <w:rsid w:val="00C97DF0"/>
    <w:rsid w:val="00CB5919"/>
    <w:rsid w:val="00CB67D0"/>
    <w:rsid w:val="00CB7878"/>
    <w:rsid w:val="00CC1F17"/>
    <w:rsid w:val="00CC6CD8"/>
    <w:rsid w:val="00CD3B67"/>
    <w:rsid w:val="00CE3A96"/>
    <w:rsid w:val="00CE6DC1"/>
    <w:rsid w:val="00CF19C3"/>
    <w:rsid w:val="00D01B92"/>
    <w:rsid w:val="00D16BEE"/>
    <w:rsid w:val="00D24EA0"/>
    <w:rsid w:val="00D37157"/>
    <w:rsid w:val="00D41223"/>
    <w:rsid w:val="00D421A4"/>
    <w:rsid w:val="00D42ADD"/>
    <w:rsid w:val="00D439D8"/>
    <w:rsid w:val="00D55CB1"/>
    <w:rsid w:val="00D571D6"/>
    <w:rsid w:val="00D57DE8"/>
    <w:rsid w:val="00D66D8E"/>
    <w:rsid w:val="00D77A03"/>
    <w:rsid w:val="00D8639A"/>
    <w:rsid w:val="00D86A16"/>
    <w:rsid w:val="00D92609"/>
    <w:rsid w:val="00D9654A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DF5067"/>
    <w:rsid w:val="00E013DF"/>
    <w:rsid w:val="00E07F22"/>
    <w:rsid w:val="00E12D82"/>
    <w:rsid w:val="00E12EC6"/>
    <w:rsid w:val="00E15406"/>
    <w:rsid w:val="00E33306"/>
    <w:rsid w:val="00E33931"/>
    <w:rsid w:val="00E43B0D"/>
    <w:rsid w:val="00E4471C"/>
    <w:rsid w:val="00E52108"/>
    <w:rsid w:val="00E52587"/>
    <w:rsid w:val="00E5342D"/>
    <w:rsid w:val="00E56EAA"/>
    <w:rsid w:val="00E56FA7"/>
    <w:rsid w:val="00E60086"/>
    <w:rsid w:val="00E6299F"/>
    <w:rsid w:val="00E65CE4"/>
    <w:rsid w:val="00E73BBE"/>
    <w:rsid w:val="00E769EB"/>
    <w:rsid w:val="00E7780D"/>
    <w:rsid w:val="00E80E1A"/>
    <w:rsid w:val="00E85867"/>
    <w:rsid w:val="00E85A8F"/>
    <w:rsid w:val="00E96437"/>
    <w:rsid w:val="00EA1BEE"/>
    <w:rsid w:val="00EA2B2D"/>
    <w:rsid w:val="00EA5A53"/>
    <w:rsid w:val="00EA5FDB"/>
    <w:rsid w:val="00EC6AA2"/>
    <w:rsid w:val="00ED1A27"/>
    <w:rsid w:val="00ED4CA7"/>
    <w:rsid w:val="00EF43CF"/>
    <w:rsid w:val="00EF4796"/>
    <w:rsid w:val="00EF7C10"/>
    <w:rsid w:val="00F075EA"/>
    <w:rsid w:val="00F132B8"/>
    <w:rsid w:val="00F32354"/>
    <w:rsid w:val="00F351CA"/>
    <w:rsid w:val="00F35285"/>
    <w:rsid w:val="00F437F5"/>
    <w:rsid w:val="00F44889"/>
    <w:rsid w:val="00F56108"/>
    <w:rsid w:val="00F602B8"/>
    <w:rsid w:val="00F61508"/>
    <w:rsid w:val="00F74B22"/>
    <w:rsid w:val="00F96463"/>
    <w:rsid w:val="00FA4BFB"/>
    <w:rsid w:val="00FA5683"/>
    <w:rsid w:val="00FB5206"/>
    <w:rsid w:val="00FC27A3"/>
    <w:rsid w:val="00FD18DF"/>
    <w:rsid w:val="00FD1EED"/>
    <w:rsid w:val="00FD7588"/>
    <w:rsid w:val="00FE0E45"/>
    <w:rsid w:val="00FE263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92161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6C7A64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6C7A64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6C7A64"/>
  </w:style>
  <w:style w:type="character" w:customStyle="1" w:styleId="CommentSubjectChar">
    <w:name w:val="Comment Subject Char"/>
    <w:basedOn w:val="CommentTextChar"/>
    <w:link w:val="CommentSubject"/>
    <w:rsid w:val="006C7A6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769A08-BDA9-4845-B0B9-094C1E7B03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5821</TotalTime>
  <Pages>5</Pages>
  <Words>1340</Words>
  <Characters>7643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68</cp:revision>
  <cp:lastPrinted>2015-03-20T18:11:00Z</cp:lastPrinted>
  <dcterms:created xsi:type="dcterms:W3CDTF">2014-10-24T19:16:00Z</dcterms:created>
  <dcterms:modified xsi:type="dcterms:W3CDTF">2015-03-20T18:11:00Z</dcterms:modified>
</cp:coreProperties>
</file>